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1674B182"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155 </w:t>
      </w:r>
      <w:r>
        <w:fldChar w:fldCharType="end"/>
      </w:r>
      <w:r>
        <w:rPr>
          <w:b/>
          <w:i/>
          <w:noProof/>
          <w:sz w:val="28"/>
        </w:rPr>
        <w:tab/>
      </w:r>
      <w:r w:rsidRPr="00212384">
        <w:rPr>
          <w:rFonts w:eastAsia="SimSun"/>
          <w:b/>
          <w:noProof/>
          <w:sz w:val="28"/>
        </w:rPr>
        <w:t>S2-230</w:t>
      </w:r>
      <w:r w:rsidR="00212384" w:rsidRPr="00212384">
        <w:rPr>
          <w:rFonts w:eastAsia="SimSun"/>
          <w:b/>
          <w:noProof/>
          <w:sz w:val="28"/>
        </w:rPr>
        <w:t>2876</w:t>
      </w:r>
    </w:p>
    <w:p w14:paraId="6B108F9E" w14:textId="6DDBD324" w:rsidR="00C6396D" w:rsidRDefault="00C6396D" w:rsidP="00C6396D">
      <w:pPr>
        <w:pStyle w:val="CRCoverPage"/>
        <w:tabs>
          <w:tab w:val="right" w:pos="9639"/>
        </w:tabs>
        <w:outlineLvl w:val="0"/>
        <w:rPr>
          <w:b/>
          <w:noProof/>
          <w:sz w:val="24"/>
        </w:rPr>
      </w:pPr>
      <w:r>
        <w:rPr>
          <w:b/>
          <w:noProof/>
          <w:sz w:val="24"/>
        </w:rPr>
        <w:t>Athen</w:t>
      </w:r>
      <w:r w:rsidR="00394E24">
        <w:rPr>
          <w:b/>
          <w:noProof/>
          <w:sz w:val="24"/>
        </w:rPr>
        <w:t>s</w:t>
      </w:r>
      <w:r>
        <w:rPr>
          <w:b/>
          <w:noProof/>
          <w:sz w:val="24"/>
        </w:rPr>
        <w:t xml:space="preserve">, </w:t>
      </w:r>
      <w:r w:rsidR="00394E24">
        <w:rPr>
          <w:b/>
          <w:noProof/>
          <w:sz w:val="24"/>
        </w:rPr>
        <w:t xml:space="preserve">Greece, </w:t>
      </w:r>
      <w:r>
        <w:rPr>
          <w:b/>
          <w:noProof/>
          <w:sz w:val="24"/>
        </w:rPr>
        <w:t>20</w:t>
      </w:r>
      <w:r w:rsidR="00394E24">
        <w:rPr>
          <w:b/>
          <w:noProof/>
          <w:sz w:val="24"/>
        </w:rPr>
        <w:t xml:space="preserve"> – </w:t>
      </w:r>
      <w:r>
        <w:rPr>
          <w:b/>
          <w:noProof/>
          <w:sz w:val="24"/>
        </w:rPr>
        <w:t>24 February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1EDE698" w:rsidR="001E41F3" w:rsidRPr="00212384" w:rsidRDefault="00212384" w:rsidP="00167104">
            <w:pPr>
              <w:pStyle w:val="CRCoverPage"/>
              <w:spacing w:after="0"/>
              <w:jc w:val="center"/>
              <w:rPr>
                <w:rFonts w:eastAsia="맑은 고딕" w:hint="eastAsia"/>
                <w:noProof/>
                <w:lang w:eastAsia="ko-KR"/>
              </w:rPr>
            </w:pPr>
            <w:r w:rsidRPr="00212384">
              <w:rPr>
                <w:rFonts w:hint="eastAsia"/>
                <w:b/>
                <w:noProof/>
                <w:sz w:val="28"/>
              </w:rPr>
              <w:t>0928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F08348B" w:rsidR="001E41F3" w:rsidRPr="00212384" w:rsidRDefault="00212384" w:rsidP="00FA3781">
            <w:pPr>
              <w:pStyle w:val="CRCoverPage"/>
              <w:spacing w:after="0"/>
              <w:jc w:val="center"/>
              <w:rPr>
                <w:rFonts w:eastAsia="맑은 고딕" w:hint="eastAsia"/>
                <w:b/>
                <w:noProof/>
                <w:lang w:eastAsia="ko-KR"/>
              </w:rPr>
            </w:pPr>
            <w:r w:rsidRPr="00212384">
              <w:rPr>
                <w:rFonts w:hint="eastAsia"/>
                <w:b/>
                <w:noProof/>
                <w:sz w:val="28"/>
              </w:rPr>
              <w:t>-</w:t>
            </w:r>
            <w:bookmarkStart w:id="0" w:name="_GoBack"/>
            <w:bookmarkEnd w:id="0"/>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8F7733" w:rsidR="00760E58" w:rsidRDefault="00904CF7" w:rsidP="008143F3">
            <w:pPr>
              <w:pStyle w:val="CRCoverPage"/>
              <w:spacing w:after="0"/>
              <w:rPr>
                <w:noProof/>
              </w:rPr>
            </w:pPr>
            <w:r w:rsidRPr="00904CF7">
              <w:rPr>
                <w:rFonts w:hint="eastAsia"/>
                <w:noProof/>
              </w:rPr>
              <w:t>NWDAF-assiste</w:t>
            </w:r>
            <w:r w:rsidRPr="00904CF7">
              <w:rPr>
                <w:noProof/>
              </w:rPr>
              <w:t>d PFD management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C3E8ED8" w:rsidR="008143F3" w:rsidRPr="009717F0" w:rsidRDefault="008143F3" w:rsidP="00394E24">
            <w:pPr>
              <w:pStyle w:val="CRCoverPage"/>
              <w:spacing w:after="0"/>
              <w:rPr>
                <w:rFonts w:eastAsia="맑은 고딕"/>
                <w:noProof/>
                <w:lang w:val="en-US" w:eastAsia="ko-KR"/>
              </w:rPr>
            </w:pPr>
            <w:r>
              <w:rPr>
                <w:noProof/>
              </w:rPr>
              <w:t>Samsung</w:t>
            </w:r>
            <w:r w:rsidR="00340634">
              <w:rPr>
                <w:noProof/>
              </w:rPr>
              <w:t>, SK Telecom</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67C795E" w:rsidR="008143F3" w:rsidRPr="00ED440A" w:rsidRDefault="00904CF7" w:rsidP="008143F3">
            <w:pPr>
              <w:pStyle w:val="CRCoverPage"/>
              <w:spacing w:after="0"/>
              <w:rPr>
                <w:noProof/>
                <w:highlight w:val="yellow"/>
                <w:lang w:eastAsia="ko-KR"/>
              </w:rPr>
            </w:pPr>
            <w:r>
              <w:t>eNA</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0F2875D0" w:rsidR="00EC55EE" w:rsidRDefault="00EC55EE" w:rsidP="00EC55EE">
            <w:pPr>
              <w:pStyle w:val="CRCoverPage"/>
              <w:spacing w:after="0"/>
            </w:pPr>
            <w:r>
              <w:t xml:space="preserve">This CR </w:t>
            </w:r>
            <w:r w:rsidR="00904CF7">
              <w:t>proposes update of the text to clarify PFD management at the NEF which may support of using analytics from the NWDAF to update PFD information for known applications.</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AD4D7C8" w:rsidR="00EC55EE" w:rsidRPr="00137F01" w:rsidRDefault="00904CF7" w:rsidP="00EC55EE">
            <w:pPr>
              <w:pStyle w:val="CRCoverPage"/>
              <w:spacing w:after="0"/>
              <w:rPr>
                <w:noProof/>
              </w:rPr>
            </w:pPr>
            <w:r>
              <w:rPr>
                <w:rFonts w:eastAsia="맑은 고딕"/>
                <w:noProof/>
                <w:lang w:val="en-US" w:eastAsia="ko-KR"/>
              </w:rPr>
              <w:t>It is clarified that the PFD information can be updated by the NEF using the analytics from the NWDAF.</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9F5DF1" w:rsidR="00EC55EE" w:rsidRPr="009A4039" w:rsidRDefault="00904CF7" w:rsidP="00EC55EE">
            <w:pPr>
              <w:pStyle w:val="CRCoverPage"/>
              <w:spacing w:after="0"/>
              <w:rPr>
                <w:noProof/>
              </w:rPr>
            </w:pPr>
            <w:r>
              <w:rPr>
                <w:rFonts w:eastAsia="맑은 고딕"/>
                <w:noProof/>
                <w:lang w:val="en-US" w:eastAsia="ko-KR"/>
              </w:rPr>
              <w:t>Missing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맑은 고딕"/>
                <w:noProof/>
                <w:highlight w:val="green"/>
                <w:lang w:eastAsia="ko-KR"/>
              </w:rPr>
            </w:pPr>
            <w:r>
              <w:rPr>
                <w:rFonts w:eastAsia="맑은 고딕"/>
                <w:noProof/>
                <w:highlight w:val="green"/>
                <w:lang w:eastAsia="ko-KR"/>
              </w:rPr>
              <w:t>6.1.</w:t>
            </w:r>
            <w:r w:rsidR="00904CF7">
              <w:rPr>
                <w:rFonts w:eastAsia="맑은 고딕"/>
                <w:noProof/>
                <w:highlight w:val="green"/>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3826F653" w14:textId="77777777" w:rsidR="00904CF7" w:rsidRPr="003D4ABF" w:rsidRDefault="00904CF7" w:rsidP="00904CF7">
      <w:pPr>
        <w:pStyle w:val="50"/>
      </w:pPr>
      <w:bookmarkStart w:id="29" w:name="_Toc19197328"/>
      <w:bookmarkStart w:id="30" w:name="_Toc27896481"/>
      <w:bookmarkStart w:id="31" w:name="_Toc36192649"/>
      <w:bookmarkStart w:id="32" w:name="_Toc37076380"/>
      <w:bookmarkStart w:id="33" w:name="_Toc45194826"/>
      <w:bookmarkStart w:id="34" w:name="_Toc47594238"/>
      <w:bookmarkStart w:id="35" w:name="_Toc51836869"/>
      <w:bookmarkStart w:id="36" w:name="_Toc122504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D4ABF">
        <w:t>6.1.2.3.1</w:t>
      </w:r>
      <w:r w:rsidRPr="003D4ABF">
        <w:tab/>
        <w:t>PFD management</w:t>
      </w:r>
      <w:bookmarkEnd w:id="29"/>
      <w:bookmarkEnd w:id="30"/>
      <w:bookmarkEnd w:id="31"/>
      <w:bookmarkEnd w:id="32"/>
      <w:bookmarkEnd w:id="33"/>
      <w:bookmarkEnd w:id="34"/>
      <w:bookmarkEnd w:id="35"/>
      <w:bookmarkEnd w:id="36"/>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04A6067A"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w:t>
      </w:r>
      <w:del w:id="37" w:author="samsung2" w:date="2023-02-10T20:48:00Z">
        <w:r w:rsidRPr="003D4ABF" w:rsidDel="00D00839">
          <w:delText>D</w:delText>
        </w:r>
      </w:del>
      <w:r w:rsidRPr="003D4ABF">
        <w:t>F</w:t>
      </w:r>
      <w:ins w:id="38" w:author="samsung2" w:date="2023-02-10T20:48:00Z">
        <w:r w:rsidR="00D00839">
          <w:t>D</w:t>
        </w:r>
      </w:ins>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34FDD5BA" w:rsidR="00904CF7" w:rsidRPr="00BC5819" w:rsidRDefault="00904CF7" w:rsidP="00904CF7">
      <w:r>
        <w:t xml:space="preserve">The NEF (PFDF) may retrieve </w:t>
      </w:r>
      <w:del w:id="39" w:author="samsung2" w:date="2023-02-10T20:49:00Z">
        <w:r w:rsidDel="00D00839">
          <w:delText xml:space="preserve">analytics of </w:delText>
        </w:r>
      </w:del>
      <w:r>
        <w:t xml:space="preserve">"PFD Determination" </w:t>
      </w:r>
      <w:ins w:id="40" w:author="samsung2" w:date="2023-02-10T20:49:00Z">
        <w:r w:rsidR="00D00839">
          <w:t xml:space="preserve">analytics </w:t>
        </w:r>
      </w:ins>
      <w:r>
        <w:t xml:space="preserve">from </w:t>
      </w:r>
      <w:ins w:id="41" w:author="samsung2" w:date="2023-02-10T20:49:00Z">
        <w:r w:rsidR="00D00839">
          <w:t xml:space="preserve">the </w:t>
        </w:r>
      </w:ins>
      <w:r>
        <w:t>NWDAF for the</w:t>
      </w:r>
      <w:ins w:id="42" w:author="samsung2" w:date="2023-02-09T10:45:00Z">
        <w:r>
          <w:t xml:space="preserve"> known</w:t>
        </w:r>
      </w:ins>
      <w:r>
        <w:t xml:space="preserve"> application identifier(s) as specified in TS 23.288 [24] to determine </w:t>
      </w:r>
      <w:ins w:id="43" w:author="samsung2" w:date="2023-02-10T20:59:00Z">
        <w:r w:rsidR="00E31041">
          <w:t>to create</w:t>
        </w:r>
      </w:ins>
      <w:ins w:id="44" w:author="samsung2" w:date="2023-02-10T21:00:00Z">
        <w:r w:rsidR="00E31041">
          <w:t>, update, or delete</w:t>
        </w:r>
      </w:ins>
      <w:del w:id="45" w:author="samsung2" w:date="2023-02-09T10:47:00Z">
        <w:r w:rsidDel="00904CF7">
          <w:delText>one or more</w:delText>
        </w:r>
      </w:del>
      <w:del w:id="46" w:author="samsung2" w:date="2023-02-10T21:00:00Z">
        <w:r w:rsidDel="00E31041">
          <w:delText xml:space="preserve"> new </w:delText>
        </w:r>
      </w:del>
      <w:ins w:id="47" w:author="samsung2" w:date="2023-02-09T10:47:00Z">
        <w:r>
          <w:t xml:space="preserve"> </w:t>
        </w:r>
      </w:ins>
      <w:r>
        <w:t xml:space="preserve">PFD(s), and store the </w:t>
      </w:r>
      <w:ins w:id="48" w:author="samsung2" w:date="2023-02-10T21:03:00Z">
        <w:r w:rsidR="00030ED5">
          <w:t>modified</w:t>
        </w:r>
      </w:ins>
      <w:ins w:id="49" w:author="samsung2" w:date="2023-02-09T10:47:00Z">
        <w:r>
          <w:t xml:space="preserve"> </w:t>
        </w:r>
      </w:ins>
      <w:r>
        <w:t>PFD(s)</w:t>
      </w:r>
      <w:ins w:id="50" w:author="samsung2" w:date="2023-02-10T21:03:00Z">
        <w:r w:rsidR="00030ED5">
          <w:t xml:space="preserve"> information</w:t>
        </w:r>
      </w:ins>
      <w:r>
        <w:t xml:space="preserve"> in the UDR.</w:t>
      </w:r>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31C9A" w14:textId="77777777" w:rsidR="007A4D99" w:rsidRDefault="007A4D99">
      <w:r>
        <w:separator/>
      </w:r>
    </w:p>
  </w:endnote>
  <w:endnote w:type="continuationSeparator" w:id="0">
    <w:p w14:paraId="65C4C59E" w14:textId="77777777" w:rsidR="007A4D99" w:rsidRDefault="007A4D99">
      <w:r>
        <w:continuationSeparator/>
      </w:r>
    </w:p>
  </w:endnote>
  <w:endnote w:type="continuationNotice" w:id="1">
    <w:p w14:paraId="107372DD" w14:textId="77777777" w:rsidR="007A4D99" w:rsidRDefault="007A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57B3E" w14:textId="77777777" w:rsidR="007A4D99" w:rsidRDefault="007A4D99">
      <w:r>
        <w:separator/>
      </w:r>
    </w:p>
  </w:footnote>
  <w:footnote w:type="continuationSeparator" w:id="0">
    <w:p w14:paraId="1E586664" w14:textId="77777777" w:rsidR="007A4D99" w:rsidRDefault="007A4D99">
      <w:r>
        <w:continuationSeparator/>
      </w:r>
    </w:p>
  </w:footnote>
  <w:footnote w:type="continuationNotice" w:id="1">
    <w:p w14:paraId="427707A9" w14:textId="77777777" w:rsidR="007A4D99" w:rsidRDefault="007A4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34C2"/>
    <w:rsid w:val="00DC58AF"/>
    <w:rsid w:val="00DC6555"/>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C29A-BF74-46B6-A659-32DBAA398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1405</Words>
  <Characters>8010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9397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3</cp:revision>
  <dcterms:created xsi:type="dcterms:W3CDTF">2023-02-10T12:10:00Z</dcterms:created>
  <dcterms:modified xsi:type="dcterms:W3CDTF">2023-02-10T12:23:00Z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